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</w:t>
      </w:r>
      <w:r>
        <w:rPr>
          <w:rFonts w:hint="eastAsia" w:eastAsia="宋体"/>
          <w:b/>
          <w:i/>
          <w:sz w:val="28"/>
          <w:lang w:val="en-US" w:eastAsia="zh-CN"/>
        </w:rPr>
        <w:t>13582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Chicago , US, Nov 13th -17th, 2023</w:t>
      </w:r>
      <w:bookmarkStart w:id="6" w:name="_GoBack"/>
      <w:bookmarkEnd w:id="6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MAC layer for sidelink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2023-09-27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ranked is not clear. In Uu interface, corresponding description is clarified in 38.212: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The values of the rank indicator field are mapped to allowed rank indicator values with increasing order, where '0' is mapped to the smallest allowed rank indicator value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. However, since CSI for sidelink is transmitted via MAC CE, corresponding description should be captured in MAC spec,the reference specification 38.214 does not touch this content.</w:t>
            </w:r>
          </w:p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Add how CSI value is mapped.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</w:p>
          <w:p>
            <w:pPr>
              <w:pStyle w:val="81"/>
              <w:rPr>
                <w:lang w:eastAsia="zh-CN"/>
              </w:rPr>
            </w:pPr>
          </w:p>
          <w:p>
            <w:pPr>
              <w:pStyle w:val="81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1"/>
              <w:spacing w:before="20" w:after="80"/>
              <w:rPr>
                <w:u w:val="single"/>
              </w:rPr>
            </w:pPr>
          </w:p>
          <w:p>
            <w:pPr>
              <w:pStyle w:val="81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mapped is unclear.</w:t>
            </w:r>
          </w:p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before="20" w:after="2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6.1.3.35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R2-2310056</w:t>
            </w:r>
            <w:r>
              <w:rPr>
                <w:rFonts w:hint="eastAsia" w:eastAsia="宋体"/>
                <w:lang w:val="en-US" w:eastAsia="zh-CN"/>
              </w:rPr>
              <w:t>, R2-2311582, R2-2312529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5"/>
        <w:rPr>
          <w:lang w:eastAsia="ko-KR"/>
        </w:rPr>
      </w:pPr>
      <w:bookmarkStart w:id="1" w:name="_Toc52796600"/>
      <w:bookmarkStart w:id="2" w:name="_Toc46490443"/>
      <w:bookmarkStart w:id="3" w:name="_Toc146701296"/>
      <w:bookmarkStart w:id="4" w:name="_Toc52752138"/>
      <w:bookmarkStart w:id="5" w:name="_Toc37296312"/>
      <w:r>
        <w:rPr>
          <w:lang w:eastAsia="ko-KR"/>
        </w:rPr>
        <w:t>6.1.3.35</w:t>
      </w:r>
      <w:r>
        <w:rPr>
          <w:lang w:eastAsia="ko-KR"/>
        </w:rPr>
        <w:tab/>
      </w:r>
      <w:r>
        <w:rPr>
          <w:lang w:eastAsia="ko-KR"/>
        </w:rPr>
        <w:t>Sidelink CSI Reporting MAC CE</w:t>
      </w:r>
      <w:bookmarkEnd w:id="1"/>
      <w:bookmarkEnd w:id="2"/>
      <w:bookmarkEnd w:id="3"/>
      <w:bookmarkEnd w:id="4"/>
      <w:bookmarkEnd w:id="5"/>
    </w:p>
    <w:p>
      <w:r>
        <w:t xml:space="preserve">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</w:t>
      </w:r>
      <w:r>
        <w:t xml:space="preserve"> is identified by a MAC subheader with LCID as specified in </w:t>
      </w:r>
      <w:r>
        <w:rPr>
          <w:lang w:eastAsia="ko-KR"/>
        </w:rPr>
        <w:t>T</w:t>
      </w:r>
      <w:r>
        <w:t xml:space="preserve">able 6.2.4-1. The priority of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fixed to '1'.</w:t>
      </w:r>
      <w:r>
        <w:t xml:space="preserve">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defined as follows (Figure 6.1.3.35-1):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RI: This field indicates the derived value of the Rank Indicator for sidelink CSI reporting as specified in clause 8.5 of </w:t>
      </w:r>
      <w:r>
        <w:t xml:space="preserve">TS 38.214 [7]. </w:t>
      </w:r>
      <w:r>
        <w:rPr>
          <w:lang w:eastAsia="ko-KR"/>
        </w:rPr>
        <w:t>The length of the field is 1 bit</w:t>
      </w:r>
      <w:ins w:id="0" w:author="ZTE(Weiqiang Du)" w:date="2023-09-29T01:10:51Z">
        <w:r>
          <w:rPr>
            <w:rFonts w:hint="eastAsia" w:eastAsia="宋体"/>
            <w:lang w:val="en-US" w:eastAsia="zh-CN"/>
          </w:rPr>
          <w:t>, the values of the rank indicator field are mapped to allowed rank indicator values with increasing order, where '0' is mapped to the smallest allowed rank indicator value</w:t>
        </w:r>
      </w:ins>
      <w:r>
        <w:rPr>
          <w:lang w:eastAsia="ko-KR"/>
        </w:rPr>
        <w:t>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CQI: This field indicates the derived value of the </w:t>
      </w:r>
      <w:r>
        <w:t xml:space="preserve">Channel Quality Indicator for sidelink CSI reporting </w:t>
      </w:r>
      <w:r>
        <w:rPr>
          <w:lang w:eastAsia="ko-KR"/>
        </w:rPr>
        <w:t xml:space="preserve">as specified in clause 8.5 of </w:t>
      </w:r>
      <w:r>
        <w:t xml:space="preserve">TS 38.214 [7]. </w:t>
      </w:r>
      <w:r>
        <w:rPr>
          <w:lang w:eastAsia="ko-KR"/>
        </w:rPr>
        <w:t>The length of the field is 4 bit;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R: Reserved bit, set to 0.</w:t>
      </w:r>
    </w:p>
    <w:p>
      <w:pPr>
        <w:pStyle w:val="55"/>
      </w:pPr>
      <w:r>
        <w:object>
          <v:shape id="_x0000_i1025" o:spt="75" type="#_x0000_t75" style="height:51.75pt;width:2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ko-KR"/>
        </w:rPr>
        <w:t>Figure 6.1.3.35-1: Sidelink CSI Reporting MAC CE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ED37A8"/>
    <w:rsid w:val="17903272"/>
    <w:rsid w:val="1CC7516F"/>
    <w:rsid w:val="2A285841"/>
    <w:rsid w:val="2F4C7316"/>
    <w:rsid w:val="2FEC5FE0"/>
    <w:rsid w:val="32DD06E7"/>
    <w:rsid w:val="32F42FC4"/>
    <w:rsid w:val="46297B99"/>
    <w:rsid w:val="49E12B4A"/>
    <w:rsid w:val="4AC719EA"/>
    <w:rsid w:val="4B5E60CF"/>
    <w:rsid w:val="4B6D28C2"/>
    <w:rsid w:val="5E681363"/>
    <w:rsid w:val="60182BF5"/>
    <w:rsid w:val="618F0826"/>
    <w:rsid w:val="683856E9"/>
    <w:rsid w:val="69CD138F"/>
    <w:rsid w:val="6CC76CFD"/>
    <w:rsid w:val="6E8204BF"/>
    <w:rsid w:val="71D4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2023-11-10T03:14:16Z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R2-2310056</vt:lpwstr>
  </property>
  <property fmtid="{D5CDD505-2E9C-101B-9397-08002B2CF9AE}" pid="10" name="Spec#">
    <vt:lpwstr>38.321</vt:lpwstr>
  </property>
  <property fmtid="{D5CDD505-2E9C-101B-9397-08002B2CF9AE}" pid="11" name="Cr#">
    <vt:lpwstr>1676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NR_SL_enh-Core</vt:lpwstr>
  </property>
  <property fmtid="{D5CDD505-2E9C-101B-9397-08002B2CF9AE}" pid="18" name="Cat">
    <vt:lpwstr>A</vt:lpwstr>
  </property>
  <property fmtid="{D5CDD505-2E9C-101B-9397-08002B2CF9AE}" pid="19" name="ResDate">
    <vt:lpwstr>2023-09-27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2052-11.8.2.9022</vt:lpwstr>
  </property>
</Properties>
</file>